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rsidP="00DB7ADB">
      <w:pPr>
        <w:pStyle w:val="CRCoverPage"/>
        <w:tabs>
          <w:tab w:val="right" w:pos="9639"/>
        </w:tabs>
        <w:spacing w:after="0"/>
        <w:rPr>
          <w:b/>
          <w:i/>
          <w:noProof/>
          <w:sz w:val="28"/>
          <w:lang w:eastAsia="ko-KR"/>
        </w:rPr>
      </w:pPr>
      <w:r>
        <w:rPr>
          <w:b/>
          <w:noProof/>
          <w:sz w:val="24"/>
        </w:rPr>
        <w:t>3GPP TSG-</w:t>
      </w:r>
      <w:r w:rsidR="00DB7ADB">
        <w:rPr>
          <w:rFonts w:hint="eastAsia"/>
          <w:b/>
          <w:noProof/>
          <w:sz w:val="24"/>
          <w:lang w:eastAsia="ko-KR"/>
        </w:rPr>
        <w:t>CT WG3</w:t>
      </w:r>
      <w:r>
        <w:rPr>
          <w:b/>
          <w:noProof/>
          <w:sz w:val="24"/>
        </w:rPr>
        <w:t xml:space="preserve"> Meeting #</w:t>
      </w:r>
      <w:r w:rsidR="00DB7ADB">
        <w:rPr>
          <w:rFonts w:hint="eastAsia"/>
          <w:b/>
          <w:noProof/>
          <w:sz w:val="24"/>
          <w:lang w:eastAsia="ko-KR"/>
        </w:rPr>
        <w:t>7</w:t>
      </w:r>
      <w:r w:rsidR="008F6870">
        <w:rPr>
          <w:b/>
          <w:noProof/>
          <w:sz w:val="24"/>
          <w:lang w:eastAsia="ko-KR"/>
        </w:rPr>
        <w:t>8</w:t>
      </w:r>
      <w:r>
        <w:rPr>
          <w:b/>
          <w:i/>
          <w:noProof/>
          <w:sz w:val="24"/>
        </w:rPr>
        <w:t xml:space="preserve"> </w:t>
      </w:r>
      <w:r>
        <w:rPr>
          <w:b/>
          <w:i/>
          <w:noProof/>
          <w:sz w:val="28"/>
        </w:rPr>
        <w:tab/>
      </w:r>
      <w:r w:rsidR="00DB7ADB">
        <w:rPr>
          <w:rFonts w:hint="eastAsia"/>
          <w:b/>
          <w:i/>
          <w:noProof/>
          <w:sz w:val="28"/>
          <w:lang w:eastAsia="ko-KR"/>
        </w:rPr>
        <w:t>C3-1</w:t>
      </w:r>
      <w:r w:rsidR="00E970B4">
        <w:rPr>
          <w:b/>
          <w:i/>
          <w:noProof/>
          <w:sz w:val="28"/>
          <w:lang w:eastAsia="ko-KR"/>
        </w:rPr>
        <w:t>4</w:t>
      </w:r>
      <w:r w:rsidR="005E09BB">
        <w:rPr>
          <w:b/>
          <w:i/>
          <w:noProof/>
          <w:sz w:val="28"/>
          <w:lang w:eastAsia="ko-KR"/>
        </w:rPr>
        <w:t>3068</w:t>
      </w:r>
    </w:p>
    <w:p w:rsidR="001E41F3" w:rsidRDefault="008F6870" w:rsidP="00DB7ADB">
      <w:pPr>
        <w:pStyle w:val="CRCoverPage"/>
        <w:outlineLvl w:val="0"/>
        <w:rPr>
          <w:b/>
          <w:noProof/>
          <w:sz w:val="24"/>
          <w:lang w:eastAsia="ko-KR"/>
        </w:rPr>
      </w:pPr>
      <w:r>
        <w:rPr>
          <w:b/>
          <w:noProof/>
          <w:sz w:val="24"/>
          <w:lang w:eastAsia="ko-KR"/>
        </w:rPr>
        <w:t>Cape Town</w:t>
      </w:r>
      <w:r w:rsidR="00BF6C6F">
        <w:rPr>
          <w:b/>
          <w:noProof/>
          <w:sz w:val="24"/>
          <w:lang w:eastAsia="ko-KR"/>
        </w:rPr>
        <w:t xml:space="preserve">, </w:t>
      </w:r>
      <w:r>
        <w:rPr>
          <w:b/>
          <w:noProof/>
          <w:sz w:val="24"/>
          <w:lang w:eastAsia="ko-KR"/>
        </w:rPr>
        <w:t>South Africa</w:t>
      </w:r>
      <w:r w:rsidR="00BF6C6F">
        <w:rPr>
          <w:b/>
          <w:noProof/>
          <w:sz w:val="24"/>
          <w:lang w:eastAsia="ko-KR"/>
        </w:rPr>
        <w:t xml:space="preserve">, </w:t>
      </w:r>
      <w:r w:rsidR="00BF6C6F" w:rsidRPr="00BF6C6F">
        <w:rPr>
          <w:b/>
          <w:noProof/>
          <w:sz w:val="24"/>
          <w:lang w:eastAsia="ko-KR"/>
        </w:rPr>
        <w:t>1</w:t>
      </w:r>
      <w:r>
        <w:rPr>
          <w:b/>
          <w:noProof/>
          <w:sz w:val="24"/>
          <w:lang w:eastAsia="ko-KR"/>
        </w:rPr>
        <w:t>4</w:t>
      </w:r>
      <w:r w:rsidR="00BF6C6F" w:rsidRPr="00BF6C6F">
        <w:rPr>
          <w:b/>
          <w:noProof/>
          <w:sz w:val="24"/>
          <w:lang w:eastAsia="ko-KR"/>
        </w:rPr>
        <w:t xml:space="preserve"> - </w:t>
      </w:r>
      <w:r>
        <w:rPr>
          <w:b/>
          <w:noProof/>
          <w:sz w:val="24"/>
          <w:lang w:eastAsia="ko-KR"/>
        </w:rPr>
        <w:t>18</w:t>
      </w:r>
      <w:r w:rsidR="00BF6C6F" w:rsidRPr="00BF6C6F">
        <w:rPr>
          <w:b/>
          <w:noProof/>
          <w:sz w:val="24"/>
          <w:lang w:eastAsia="ko-KR"/>
        </w:rPr>
        <w:t xml:space="preserve"> </w:t>
      </w:r>
      <w:r>
        <w:rPr>
          <w:b/>
          <w:noProof/>
          <w:sz w:val="24"/>
          <w:lang w:eastAsia="ko-KR"/>
        </w:rPr>
        <w:t>Jul</w:t>
      </w:r>
      <w:r w:rsidR="00BF6C6F" w:rsidRPr="00BF6C6F">
        <w:rPr>
          <w:b/>
          <w:noProof/>
          <w:sz w:val="24"/>
          <w:lang w:eastAsia="ko-KR"/>
        </w:rPr>
        <w:t>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910DA" w:rsidP="0051580D">
            <w:pPr>
              <w:pStyle w:val="CRCoverPage"/>
              <w:spacing w:after="0"/>
              <w:rPr>
                <w:b/>
                <w:noProof/>
                <w:sz w:val="28"/>
              </w:rPr>
            </w:pPr>
            <w:r>
              <w:rPr>
                <w:b/>
                <w:noProof/>
                <w:sz w:val="28"/>
              </w:rPr>
              <w:t>29.165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E09BB">
            <w:pPr>
              <w:pStyle w:val="CRCoverPage"/>
              <w:spacing w:after="0"/>
              <w:rPr>
                <w:noProof/>
              </w:rPr>
            </w:pPr>
            <w:r>
              <w:rPr>
                <w:b/>
                <w:noProof/>
                <w:sz w:val="28"/>
              </w:rPr>
              <w:t>0668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0B50" w:rsidP="00AB0B50">
            <w:pPr>
              <w:pStyle w:val="CRCoverPage"/>
              <w:spacing w:after="0"/>
              <w:jc w:val="center"/>
              <w:rPr>
                <w:noProof/>
              </w:rPr>
            </w:pPr>
            <w:r>
              <w:rPr>
                <w:b/>
                <w:noProof/>
                <w:sz w:val="32"/>
              </w:rPr>
              <w:t>12</w:t>
            </w:r>
            <w:r w:rsidR="001E41F3">
              <w:rPr>
                <w:b/>
                <w:noProof/>
                <w:sz w:val="32"/>
              </w:rPr>
              <w:t>.</w:t>
            </w:r>
            <w:r>
              <w:rPr>
                <w:b/>
                <w:noProof/>
                <w:sz w:val="32"/>
              </w:rPr>
              <w:t>4</w:t>
            </w:r>
            <w:r w:rsidR="001E41F3">
              <w:rPr>
                <w:b/>
                <w:noProof/>
                <w:sz w:val="32"/>
              </w:rPr>
              <w:t>.</w:t>
            </w:r>
            <w:r w:rsidR="00D910D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w:t>
              </w:r>
              <w:bookmarkStart w:id="0" w:name="_Hlt497126619"/>
              <w:r w:rsidRPr="00F25D98">
                <w:rPr>
                  <w:rStyle w:val="Collegamentoipertestuale"/>
                  <w:rFonts w:cs="Arial"/>
                  <w:b/>
                  <w:i/>
                  <w:noProof/>
                  <w:color w:val="FF0000"/>
                </w:rPr>
                <w:t>L</w:t>
              </w:r>
              <w:bookmarkEnd w:id="0"/>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Collegamentoipertestuale"/>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910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10DA">
            <w:pPr>
              <w:pStyle w:val="CRCoverPage"/>
              <w:spacing w:after="0"/>
              <w:ind w:left="100"/>
              <w:rPr>
                <w:noProof/>
              </w:rPr>
            </w:pPr>
            <w:r>
              <w:rPr>
                <w:noProof/>
              </w:rPr>
              <w:t>Use of DTMF over II-NNI</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910DA">
            <w:pPr>
              <w:pStyle w:val="CRCoverPage"/>
              <w:spacing w:after="0"/>
              <w:ind w:left="100"/>
              <w:rPr>
                <w:noProof/>
              </w:rPr>
            </w:pPr>
            <w:r>
              <w:rPr>
                <w:noProof/>
              </w:rPr>
              <w:t>Telecom Italia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16D0">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910DA">
            <w:pPr>
              <w:pStyle w:val="CRCoverPage"/>
              <w:spacing w:after="0"/>
              <w:ind w:left="100"/>
              <w:rPr>
                <w:noProof/>
              </w:rPr>
            </w:pPr>
            <w:r>
              <w:rPr>
                <w:noProof/>
              </w:rPr>
              <w:t>II-NNI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94C" w:rsidP="006D594C">
            <w:pPr>
              <w:pStyle w:val="CRCoverPage"/>
              <w:spacing w:after="0"/>
              <w:ind w:left="100"/>
              <w:rPr>
                <w:noProof/>
              </w:rPr>
            </w:pPr>
            <w:r>
              <w:rPr>
                <w:noProof/>
              </w:rPr>
              <w:t>2014</w:t>
            </w:r>
            <w:r w:rsidR="004242F1">
              <w:rPr>
                <w:noProof/>
              </w:rPr>
              <w:t>-</w:t>
            </w:r>
            <w:r>
              <w:rPr>
                <w:noProof/>
              </w:rPr>
              <w:t>07</w:t>
            </w:r>
            <w:r w:rsidR="004242F1">
              <w:rPr>
                <w:noProof/>
              </w:rPr>
              <w:t>-</w:t>
            </w:r>
            <w:r>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16E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D594C">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16EE8" w:rsidP="006D594C">
            <w:pPr>
              <w:pStyle w:val="CRCoverPage"/>
              <w:spacing w:after="0"/>
              <w:ind w:left="100"/>
              <w:rPr>
                <w:noProof/>
              </w:rPr>
            </w:pPr>
            <w:r>
              <w:rPr>
                <w:noProof/>
              </w:rPr>
              <w:t>In user plane interconnection</w:t>
            </w:r>
            <w:r w:rsidR="006D594C">
              <w:rPr>
                <w:noProof/>
              </w:rPr>
              <w:t xml:space="preserve"> clause (7.1)</w:t>
            </w:r>
            <w:r>
              <w:rPr>
                <w:noProof/>
              </w:rPr>
              <w:t>, s</w:t>
            </w:r>
            <w:r w:rsidR="00D910DA">
              <w:rPr>
                <w:noProof/>
              </w:rPr>
              <w:t>ending of DTMF digits</w:t>
            </w:r>
            <w:r>
              <w:rPr>
                <w:noProof/>
              </w:rPr>
              <w:t xml:space="preserve"> in SDP</w:t>
            </w:r>
            <w:r w:rsidR="00D910DA">
              <w:rPr>
                <w:noProof/>
              </w:rPr>
              <w:t xml:space="preserve"> is </w:t>
            </w:r>
            <w:r w:rsidR="006D594C">
              <w:rPr>
                <w:noProof/>
              </w:rPr>
              <w:t>shown only in a note</w:t>
            </w:r>
            <w:r>
              <w:rPr>
                <w:noProof/>
              </w:rPr>
              <w:t>,</w:t>
            </w:r>
            <w:r w:rsidR="00D910DA">
              <w:rPr>
                <w:noProof/>
              </w:rPr>
              <w:t xml:space="preserve"> but their use is important for an operator point of view</w:t>
            </w:r>
            <w:r w:rsidR="006D594C">
              <w:rPr>
                <w:noProof/>
              </w:rPr>
              <w:t xml:space="preserve"> and a more specific description is required</w:t>
            </w:r>
            <w:r>
              <w:rPr>
                <w:noProof/>
              </w:rPr>
              <w:t>.</w:t>
            </w:r>
            <w:r w:rsidR="006D594C">
              <w:rPr>
                <w:noProof/>
              </w:rPr>
              <w:t xml:space="preserve"> Moreover the source of the behaviour for DTMF signalling is </w:t>
            </w:r>
            <w:r w:rsidR="00DE27A0">
              <w:rPr>
                <w:noProof/>
              </w:rPr>
              <w:t xml:space="preserve">also </w:t>
            </w:r>
            <w:r w:rsidR="006D594C">
              <w:rPr>
                <w:noProof/>
              </w:rPr>
              <w:t xml:space="preserve">TS 26.114 and not </w:t>
            </w:r>
            <w:r w:rsidR="00DE27A0">
              <w:rPr>
                <w:noProof/>
              </w:rPr>
              <w:t xml:space="preserve">only </w:t>
            </w:r>
            <w:r w:rsidR="006D594C">
              <w:rPr>
                <w:noProof/>
              </w:rPr>
              <w:t>TS 24.229, as shown in the text.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910DA" w:rsidP="00E16EE8">
            <w:pPr>
              <w:pStyle w:val="CRCoverPage"/>
              <w:spacing w:after="0"/>
              <w:ind w:left="100"/>
              <w:rPr>
                <w:noProof/>
              </w:rPr>
            </w:pPr>
            <w:r>
              <w:rPr>
                <w:noProof/>
              </w:rPr>
              <w:t>Transmission of DTMF events is described, according to what defined in TS 26.114</w:t>
            </w:r>
            <w:r w:rsidR="00DE27A0">
              <w:rPr>
                <w:noProof/>
              </w:rPr>
              <w:t xml:space="preserve"> and TS 24.229</w:t>
            </w:r>
            <w:r w:rsidR="00E16EE8">
              <w:rPr>
                <w:noProof/>
              </w:rPr>
              <w:t>.</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16EE8" w:rsidP="006D594C">
            <w:pPr>
              <w:pStyle w:val="CRCoverPage"/>
              <w:spacing w:after="0"/>
              <w:ind w:left="100"/>
              <w:rPr>
                <w:noProof/>
              </w:rPr>
            </w:pPr>
            <w:r>
              <w:rPr>
                <w:noProof/>
              </w:rPr>
              <w:t xml:space="preserve">A </w:t>
            </w:r>
            <w:r w:rsidR="006D594C">
              <w:rPr>
                <w:noProof/>
              </w:rPr>
              <w:t>more specific</w:t>
            </w:r>
            <w:r>
              <w:rPr>
                <w:noProof/>
              </w:rPr>
              <w:t xml:space="preserve"> description about conveying DTMF sig</w:t>
            </w:r>
            <w:bookmarkStart w:id="1" w:name="_GoBack"/>
            <w:bookmarkEnd w:id="1"/>
            <w:r>
              <w:rPr>
                <w:noProof/>
              </w:rPr>
              <w:t>nalling is not present.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6EE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6EE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6EE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6EE8" w:rsidRPr="00D57FDF" w:rsidRDefault="00E16EE8" w:rsidP="00E16EE8">
      <w:pPr>
        <w:pStyle w:val="Titolo1"/>
      </w:pPr>
      <w:bookmarkStart w:id="2" w:name="_Toc381954510"/>
      <w:r w:rsidRPr="00D57FDF">
        <w:lastRenderedPageBreak/>
        <w:t>7</w:t>
      </w:r>
      <w:r w:rsidRPr="00D57FDF">
        <w:tab/>
        <w:t>User plane Interconnection</w:t>
      </w:r>
      <w:bookmarkEnd w:id="2"/>
    </w:p>
    <w:p w:rsidR="00E16EE8" w:rsidRPr="00D57FDF" w:rsidRDefault="00E16EE8" w:rsidP="00E16EE8">
      <w:pPr>
        <w:pStyle w:val="Titolo2"/>
      </w:pPr>
      <w:bookmarkStart w:id="3" w:name="_Toc381954511"/>
      <w:r w:rsidRPr="00D57FDF">
        <w:t>7.1</w:t>
      </w:r>
      <w:r w:rsidRPr="00D57FDF">
        <w:tab/>
        <w:t>Media and Codec</w:t>
      </w:r>
      <w:bookmarkEnd w:id="3"/>
    </w:p>
    <w:p w:rsidR="00E16EE8" w:rsidRPr="00D57FDF" w:rsidRDefault="00E16EE8" w:rsidP="00E16EE8">
      <w:r w:rsidRPr="00D57FDF">
        <w:t xml:space="preserve">For "end-to-end" media session involving the II-NNI, the SIP/SDP codec negotiation procedure can be applied </w:t>
      </w:r>
      <w:r w:rsidRPr="00D57FDF">
        <w:rPr>
          <w:lang w:eastAsia="zh-CN"/>
        </w:rPr>
        <w:t xml:space="preserve">between IM CN subsystems using different media codecs. It is possible that the end-to-end codec negotiation could fail because no </w:t>
      </w:r>
      <w:r w:rsidRPr="00D57FDF">
        <w:rPr>
          <w:noProof/>
        </w:rPr>
        <w:t>common codec could be supported by the UEs, in particular for voice services</w:t>
      </w:r>
      <w:r w:rsidRPr="00D57FDF">
        <w:rPr>
          <w:lang w:eastAsia="zh-CN"/>
        </w:rPr>
        <w:t>.</w:t>
      </w:r>
    </w:p>
    <w:p w:rsidR="00E16EE8" w:rsidRPr="00D57FDF" w:rsidRDefault="00E16EE8" w:rsidP="00E16EE8">
      <w:r w:rsidRPr="00D57FDF">
        <w:t xml:space="preserve">To enhance interoperability, the IBCF, the MRFC, or other IMS network entities can interfere with the end-to-end codec negotiation to offer additional codec(s) available via transcoding, or to remove codecs. The IBCF can configure an attached </w:t>
      </w:r>
      <w:proofErr w:type="spellStart"/>
      <w:r w:rsidRPr="00D57FDF">
        <w:t>TrGW</w:t>
      </w:r>
      <w:proofErr w:type="spellEnd"/>
      <w:r w:rsidRPr="00D57FDF">
        <w:t xml:space="preserve"> to transcode, and the MRFC can configure an attached MRFP to transcode.</w:t>
      </w:r>
    </w:p>
    <w:p w:rsidR="00E16EE8" w:rsidRPr="00D57FDF" w:rsidRDefault="00E16EE8" w:rsidP="00E16EE8">
      <w:r w:rsidRPr="00D57FDF">
        <w:t>Codecs applicable at the II-NNI may be a subject of interworking agreements.</w:t>
      </w:r>
    </w:p>
    <w:p w:rsidR="00E16EE8" w:rsidRPr="00D57FDF" w:rsidRDefault="00E16EE8" w:rsidP="00E16EE8">
      <w:pPr>
        <w:pStyle w:val="NO"/>
        <w:rPr>
          <w:lang w:eastAsia="ko-KR"/>
        </w:rPr>
      </w:pPr>
      <w:r w:rsidRPr="00D57FDF">
        <w:t>NOTE</w:t>
      </w:r>
      <w:r w:rsidRPr="00D57FDF">
        <w:rPr>
          <w:lang w:eastAsia="ko-KR"/>
        </w:rPr>
        <w:t xml:space="preserve"> 1</w:t>
      </w:r>
      <w:r w:rsidRPr="00D57FDF">
        <w:t>:</w:t>
      </w:r>
      <w:r w:rsidRPr="00D57FDF">
        <w:tab/>
        <w:t>Possible codecs which could be used at the II-NNI are described in 3GPP TS 26.114 [11] and ETSI TS 181 005 [12].</w:t>
      </w:r>
    </w:p>
    <w:p w:rsidR="00E16EE8" w:rsidRPr="00D57FDF" w:rsidRDefault="00E16EE8" w:rsidP="00E16EE8">
      <w:pPr>
        <w:pStyle w:val="NO"/>
      </w:pPr>
      <w:del w:id="4" w:author="Antonio Ascolese" w:date="2014-07-02T17:33:00Z">
        <w:r w:rsidRPr="00D57FDF" w:rsidDel="006D594C">
          <w:delText>NOTE 2:</w:delText>
        </w:r>
        <w:r w:rsidRPr="00D57FDF" w:rsidDel="006D594C">
          <w:tab/>
          <w:delText>As described in 3GPP TS 24.229 [5], the IETF RFC 4733 [</w:delText>
        </w:r>
        <w:r w:rsidRPr="00D57FDF" w:rsidDel="006D594C">
          <w:rPr>
            <w:lang w:eastAsia="ko-KR"/>
          </w:rPr>
          <w:delText>157</w:delText>
        </w:r>
        <w:r w:rsidRPr="00D57FDF" w:rsidDel="006D594C">
          <w:delText>] is used to encode DTMF events and a payload type number associated with the MIME subtype "telephone-event" is included in a SDP message.</w:delText>
        </w:r>
      </w:del>
    </w:p>
    <w:p w:rsidR="00E16EE8" w:rsidRPr="00D57FDF" w:rsidRDefault="00E16EE8" w:rsidP="00E16EE8">
      <w:r w:rsidRPr="00D57FDF">
        <w:t xml:space="preserve">However, to avoid that transcoding is performed several times, applicable codecs at the </w:t>
      </w:r>
      <w:r w:rsidRPr="00D57FDF">
        <w:rPr>
          <w:lang w:eastAsia="ko-KR"/>
        </w:rPr>
        <w:t>II-</w:t>
      </w:r>
      <w:r w:rsidRPr="00D57FDF">
        <w:t>NNI should be restricted as little as possible</w:t>
      </w:r>
      <w:r w:rsidRPr="00E21183">
        <w:t xml:space="preserve"> </w:t>
      </w:r>
      <w:r w:rsidRPr="007B6150">
        <w:t>in</w:t>
      </w:r>
      <w:r w:rsidRPr="00E21183">
        <w:t xml:space="preserve"> the inter-operator agreements. It is not recommended to set</w:t>
      </w:r>
      <w:r w:rsidRPr="008727C6">
        <w:t xml:space="preserve"> </w:t>
      </w:r>
      <w:r w:rsidRPr="000A7899">
        <w:t>only</w:t>
      </w:r>
      <w:r w:rsidRPr="008727C6">
        <w:t xml:space="preserve"> </w:t>
      </w:r>
      <w:r w:rsidRPr="00E21183">
        <w:t>codecs which are not agreed to use by the inter-operator agreement into the SDP of the SIP message at the II-NNI.</w:t>
      </w:r>
      <w:r w:rsidRPr="008727C6">
        <w:t xml:space="preserve"> </w:t>
      </w:r>
      <w:r w:rsidRPr="000A7899">
        <w:t>Whether</w:t>
      </w:r>
      <w:r w:rsidRPr="008727C6">
        <w:t xml:space="preserve"> </w:t>
      </w:r>
      <w:r w:rsidRPr="009B53CE">
        <w:t>it is allowed to offer</w:t>
      </w:r>
      <w:r w:rsidRPr="000A7899">
        <w:t xml:space="preserve"> codecs which are not included in the applicable codec list made by inter-operator agreements over the II-NNI is</w:t>
      </w:r>
      <w:r w:rsidRPr="008727C6">
        <w:t xml:space="preserve"> </w:t>
      </w:r>
      <w:r w:rsidRPr="00211201">
        <w:t>also</w:t>
      </w:r>
      <w:r w:rsidRPr="008727C6">
        <w:t xml:space="preserve"> </w:t>
      </w:r>
      <w:r w:rsidRPr="000A7899">
        <w:t>determined by</w:t>
      </w:r>
      <w:r w:rsidRPr="008727C6">
        <w:t xml:space="preserve"> </w:t>
      </w:r>
      <w:r w:rsidRPr="00D57FDF">
        <w:t xml:space="preserve">the </w:t>
      </w:r>
      <w:r w:rsidRPr="009B53CE">
        <w:t>inter-operator agreement</w:t>
      </w:r>
      <w:r w:rsidRPr="000A7899">
        <w:t xml:space="preserve"> if necessary</w:t>
      </w:r>
      <w:r w:rsidRPr="00D57FDF">
        <w:t>.</w:t>
      </w:r>
    </w:p>
    <w:p w:rsidR="00E16EE8" w:rsidRPr="00D57FDF" w:rsidRDefault="00E16EE8" w:rsidP="00E16EE8">
      <w:pPr>
        <w:pStyle w:val="NO"/>
      </w:pPr>
      <w:r w:rsidRPr="00D57FDF">
        <w:t>NOTE 3:</w:t>
      </w:r>
      <w:r w:rsidRPr="00D57FDF">
        <w:tab/>
        <w:t xml:space="preserve">Transcoding can be performed in an IMS network serving an SDP </w:t>
      </w:r>
      <w:proofErr w:type="spellStart"/>
      <w:r w:rsidRPr="00D57FDF">
        <w:t>offerer</w:t>
      </w:r>
      <w:proofErr w:type="spellEnd"/>
      <w:r w:rsidRPr="00D57FDF">
        <w:t xml:space="preserve"> or in an IMS network serving an SDP answerer. To avoid that transcoding is performed multiple times, inter-operator agreements can clarify if it is preferred that IMS network serving an SDP </w:t>
      </w:r>
      <w:proofErr w:type="spellStart"/>
      <w:r w:rsidRPr="00D57FDF">
        <w:t>offerer</w:t>
      </w:r>
      <w:proofErr w:type="spellEnd"/>
      <w:r w:rsidRPr="00D57FDF">
        <w:t xml:space="preserve"> or IMS network serving an SDP answerer modify an SDP offer to offer transcoding</w:t>
      </w:r>
      <w:r w:rsidRPr="00D57FDF">
        <w:rPr>
          <w:lang w:eastAsia="zh-CN"/>
        </w:rPr>
        <w:t>.</w:t>
      </w:r>
    </w:p>
    <w:p w:rsidR="00E16EE8" w:rsidRPr="00D57FDF" w:rsidRDefault="00E16EE8" w:rsidP="00E16EE8">
      <w:r w:rsidRPr="00D57FDF">
        <w:t>If the IBCF performs media transcoding control, the IBCF shall apply the related procedures in 3GPP TS 24.229 [5].</w:t>
      </w:r>
    </w:p>
    <w:p w:rsidR="00E16EE8" w:rsidRPr="00D57FDF" w:rsidRDefault="00E16EE8" w:rsidP="00E16EE8">
      <w:pPr>
        <w:pStyle w:val="Titolo2"/>
      </w:pPr>
      <w:bookmarkStart w:id="5" w:name="_Toc381954512"/>
      <w:r w:rsidRPr="00D57FDF">
        <w:t>7.2</w:t>
      </w:r>
      <w:r w:rsidRPr="00D57FDF">
        <w:tab/>
        <w:t>User Plane Transport</w:t>
      </w:r>
      <w:bookmarkEnd w:id="5"/>
    </w:p>
    <w:p w:rsidR="00E16EE8" w:rsidRPr="00D57FDF" w:rsidRDefault="00E16EE8" w:rsidP="00E16EE8">
      <w:r w:rsidRPr="00D57FDF">
        <w:t xml:space="preserve">The user plane transport of the II-NNI may use the protocols listed in </w:t>
      </w:r>
      <w:r w:rsidRPr="00D57FDF">
        <w:rPr>
          <w:lang w:eastAsia="ko-KR"/>
        </w:rPr>
        <w:t>t</w:t>
      </w:r>
      <w:r w:rsidRPr="00D57FDF">
        <w:t>able 7.2.1. Protocols that use UDP, RTP or TCP as the underlying transport protocol may be used based on agreements between operators. The used protocols to transport media are negotiated by means of the SDP offer/answer procedure specified in IETF RFC 3264 [146].</w:t>
      </w:r>
    </w:p>
    <w:p w:rsidR="00E16EE8" w:rsidRPr="00D57FDF" w:rsidRDefault="00E16EE8" w:rsidP="00E16EE8">
      <w:pPr>
        <w:pStyle w:val="TH"/>
      </w:pPr>
      <w:r w:rsidRPr="00D57FDF">
        <w:t>Table 7.2.1: Supported transport-level RFCs to be described in SIP/SDP messages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84"/>
        <w:gridCol w:w="5529"/>
        <w:gridCol w:w="1275"/>
      </w:tblGrid>
      <w:tr w:rsidR="00E16EE8" w:rsidRPr="00D57FDF" w:rsidTr="002253B6">
        <w:tc>
          <w:tcPr>
            <w:tcW w:w="851" w:type="dxa"/>
          </w:tcPr>
          <w:p w:rsidR="00E16EE8" w:rsidRPr="00D57FDF" w:rsidRDefault="00E16EE8" w:rsidP="002253B6">
            <w:pPr>
              <w:pStyle w:val="TAH"/>
            </w:pPr>
            <w:r w:rsidRPr="00D57FDF">
              <w:t>Item</w:t>
            </w:r>
          </w:p>
        </w:tc>
        <w:tc>
          <w:tcPr>
            <w:tcW w:w="1984" w:type="dxa"/>
          </w:tcPr>
          <w:p w:rsidR="00E16EE8" w:rsidRPr="00D57FDF" w:rsidRDefault="00E16EE8" w:rsidP="002253B6">
            <w:pPr>
              <w:pStyle w:val="TAH"/>
            </w:pPr>
            <w:r w:rsidRPr="00D57FDF">
              <w:t>RFC</w:t>
            </w:r>
          </w:p>
        </w:tc>
        <w:tc>
          <w:tcPr>
            <w:tcW w:w="5529" w:type="dxa"/>
          </w:tcPr>
          <w:p w:rsidR="00E16EE8" w:rsidRPr="00D57FDF" w:rsidRDefault="00E16EE8" w:rsidP="002253B6">
            <w:pPr>
              <w:pStyle w:val="TAH"/>
            </w:pPr>
            <w:r w:rsidRPr="00D57FDF">
              <w:t>Title</w:t>
            </w:r>
          </w:p>
        </w:tc>
        <w:tc>
          <w:tcPr>
            <w:tcW w:w="1275" w:type="dxa"/>
          </w:tcPr>
          <w:p w:rsidR="00E16EE8" w:rsidRPr="00D57FDF" w:rsidRDefault="00E16EE8" w:rsidP="002253B6">
            <w:pPr>
              <w:pStyle w:val="TAH"/>
            </w:pPr>
            <w:r w:rsidRPr="00D57FDF">
              <w:t>Support</w:t>
            </w:r>
          </w:p>
        </w:tc>
      </w:tr>
      <w:tr w:rsidR="00E16EE8" w:rsidRPr="00D57FDF" w:rsidTr="002253B6">
        <w:tc>
          <w:tcPr>
            <w:tcW w:w="851" w:type="dxa"/>
          </w:tcPr>
          <w:p w:rsidR="00E16EE8" w:rsidRPr="00D57FDF" w:rsidRDefault="00E16EE8" w:rsidP="002253B6">
            <w:pPr>
              <w:pStyle w:val="TAL"/>
            </w:pPr>
            <w:r w:rsidRPr="00D57FDF">
              <w:t>1</w:t>
            </w:r>
          </w:p>
        </w:tc>
        <w:tc>
          <w:tcPr>
            <w:tcW w:w="1984" w:type="dxa"/>
          </w:tcPr>
          <w:p w:rsidR="00E16EE8" w:rsidRPr="00D57FDF" w:rsidRDefault="00E16EE8" w:rsidP="002253B6">
            <w:pPr>
              <w:pStyle w:val="TAL"/>
              <w:rPr>
                <w:lang w:eastAsia="ko-KR"/>
              </w:rPr>
            </w:pPr>
            <w:r w:rsidRPr="00D57FDF">
              <w:rPr>
                <w:lang w:eastAsia="ko-KR"/>
              </w:rPr>
              <w:t xml:space="preserve">IETF </w:t>
            </w:r>
            <w:r w:rsidRPr="00D57FDF">
              <w:t>RFC 3550</w:t>
            </w:r>
            <w:r w:rsidRPr="00D57FDF">
              <w:rPr>
                <w:lang w:eastAsia="ko-KR"/>
              </w:rPr>
              <w:t xml:space="preserve"> [151]</w:t>
            </w:r>
          </w:p>
        </w:tc>
        <w:tc>
          <w:tcPr>
            <w:tcW w:w="5529" w:type="dxa"/>
          </w:tcPr>
          <w:p w:rsidR="00E16EE8" w:rsidRPr="00D57FDF" w:rsidRDefault="00E16EE8" w:rsidP="002253B6">
            <w:pPr>
              <w:pStyle w:val="TAL"/>
            </w:pPr>
            <w:r w:rsidRPr="00D57FDF">
              <w:t>RTP: A Transport Protocol for Real-Time Applications</w:t>
            </w:r>
          </w:p>
        </w:tc>
        <w:tc>
          <w:tcPr>
            <w:tcW w:w="1275" w:type="dxa"/>
          </w:tcPr>
          <w:p w:rsidR="00E16EE8" w:rsidRPr="00D57FDF" w:rsidRDefault="00E16EE8" w:rsidP="002253B6">
            <w:pPr>
              <w:pStyle w:val="TAC"/>
            </w:pPr>
            <w:r w:rsidRPr="00D57FDF">
              <w:t>Mandatory</w:t>
            </w:r>
          </w:p>
        </w:tc>
      </w:tr>
      <w:tr w:rsidR="00E16EE8" w:rsidRPr="00D57FDF" w:rsidTr="002253B6">
        <w:tc>
          <w:tcPr>
            <w:tcW w:w="851" w:type="dxa"/>
          </w:tcPr>
          <w:p w:rsidR="00E16EE8" w:rsidRPr="00D57FDF" w:rsidRDefault="00E16EE8" w:rsidP="002253B6">
            <w:pPr>
              <w:pStyle w:val="TAL"/>
            </w:pPr>
            <w:r w:rsidRPr="00D57FDF">
              <w:t>2</w:t>
            </w:r>
          </w:p>
        </w:tc>
        <w:tc>
          <w:tcPr>
            <w:tcW w:w="1984" w:type="dxa"/>
          </w:tcPr>
          <w:p w:rsidR="00E16EE8" w:rsidRPr="00D57FDF" w:rsidRDefault="00E16EE8" w:rsidP="002253B6">
            <w:pPr>
              <w:pStyle w:val="TAL"/>
              <w:rPr>
                <w:lang w:eastAsia="ko-KR"/>
              </w:rPr>
            </w:pPr>
            <w:r w:rsidRPr="00D57FDF">
              <w:rPr>
                <w:lang w:eastAsia="ko-KR"/>
              </w:rPr>
              <w:t xml:space="preserve">IETF </w:t>
            </w:r>
            <w:r w:rsidRPr="00D57FDF">
              <w:t>RFC 768</w:t>
            </w:r>
            <w:r w:rsidRPr="00D57FDF">
              <w:rPr>
                <w:lang w:eastAsia="ko-KR"/>
              </w:rPr>
              <w:t xml:space="preserve"> [152]</w:t>
            </w:r>
          </w:p>
        </w:tc>
        <w:tc>
          <w:tcPr>
            <w:tcW w:w="5529" w:type="dxa"/>
          </w:tcPr>
          <w:p w:rsidR="00E16EE8" w:rsidRPr="00D57FDF" w:rsidRDefault="00E16EE8" w:rsidP="002253B6">
            <w:pPr>
              <w:pStyle w:val="TAL"/>
            </w:pPr>
            <w:r w:rsidRPr="00D57FDF">
              <w:t>User Datagram Protocol</w:t>
            </w:r>
          </w:p>
        </w:tc>
        <w:tc>
          <w:tcPr>
            <w:tcW w:w="1275" w:type="dxa"/>
          </w:tcPr>
          <w:p w:rsidR="00E16EE8" w:rsidRPr="00D57FDF" w:rsidRDefault="00E16EE8" w:rsidP="002253B6">
            <w:pPr>
              <w:pStyle w:val="TAC"/>
            </w:pPr>
            <w:r w:rsidRPr="00D57FDF">
              <w:t>Mandatory</w:t>
            </w:r>
          </w:p>
        </w:tc>
      </w:tr>
      <w:tr w:rsidR="00E16EE8" w:rsidRPr="00D57FDF" w:rsidTr="002253B6">
        <w:tc>
          <w:tcPr>
            <w:tcW w:w="851" w:type="dxa"/>
          </w:tcPr>
          <w:p w:rsidR="00E16EE8" w:rsidRPr="00D57FDF" w:rsidRDefault="00E16EE8" w:rsidP="002253B6">
            <w:pPr>
              <w:pStyle w:val="TAL"/>
            </w:pPr>
            <w:r w:rsidRPr="00D57FDF">
              <w:t>3</w:t>
            </w:r>
          </w:p>
        </w:tc>
        <w:tc>
          <w:tcPr>
            <w:tcW w:w="1984" w:type="dxa"/>
          </w:tcPr>
          <w:p w:rsidR="00E16EE8" w:rsidRPr="00D57FDF" w:rsidRDefault="00E16EE8" w:rsidP="002253B6">
            <w:pPr>
              <w:pStyle w:val="TAL"/>
              <w:rPr>
                <w:lang w:eastAsia="ko-KR"/>
              </w:rPr>
            </w:pPr>
            <w:r w:rsidRPr="00D57FDF">
              <w:rPr>
                <w:lang w:eastAsia="ko-KR"/>
              </w:rPr>
              <w:t xml:space="preserve">IETF </w:t>
            </w:r>
            <w:r w:rsidRPr="00D57FDF">
              <w:t>RFC 3551</w:t>
            </w:r>
            <w:r w:rsidRPr="00D57FDF">
              <w:rPr>
                <w:lang w:eastAsia="ko-KR"/>
              </w:rPr>
              <w:t xml:space="preserve"> [153]</w:t>
            </w:r>
          </w:p>
        </w:tc>
        <w:tc>
          <w:tcPr>
            <w:tcW w:w="5529" w:type="dxa"/>
          </w:tcPr>
          <w:p w:rsidR="00E16EE8" w:rsidRPr="00D57FDF" w:rsidRDefault="00E16EE8" w:rsidP="002253B6">
            <w:pPr>
              <w:pStyle w:val="TAL"/>
            </w:pPr>
            <w:r w:rsidRPr="00D57FDF">
              <w:t>RTP Profile for Audio and Video Conferences with Minimal Control</w:t>
            </w:r>
          </w:p>
        </w:tc>
        <w:tc>
          <w:tcPr>
            <w:tcW w:w="1275" w:type="dxa"/>
          </w:tcPr>
          <w:p w:rsidR="00E16EE8" w:rsidRPr="00D57FDF" w:rsidRDefault="00E16EE8" w:rsidP="002253B6">
            <w:pPr>
              <w:pStyle w:val="TAC"/>
            </w:pPr>
            <w:r w:rsidRPr="00D57FDF">
              <w:t>Mandatory</w:t>
            </w:r>
          </w:p>
        </w:tc>
      </w:tr>
      <w:tr w:rsidR="00E16EE8" w:rsidRPr="00D57FDF" w:rsidTr="002253B6">
        <w:tc>
          <w:tcPr>
            <w:tcW w:w="851" w:type="dxa"/>
          </w:tcPr>
          <w:p w:rsidR="00E16EE8" w:rsidRPr="00D57FDF" w:rsidRDefault="00E16EE8" w:rsidP="002253B6">
            <w:pPr>
              <w:pStyle w:val="TAL"/>
            </w:pPr>
            <w:r w:rsidRPr="00D57FDF">
              <w:t>4</w:t>
            </w:r>
          </w:p>
        </w:tc>
        <w:tc>
          <w:tcPr>
            <w:tcW w:w="1984" w:type="dxa"/>
          </w:tcPr>
          <w:p w:rsidR="00E16EE8" w:rsidRPr="00D57FDF" w:rsidRDefault="00E16EE8" w:rsidP="002253B6">
            <w:pPr>
              <w:pStyle w:val="TAL"/>
              <w:rPr>
                <w:lang w:eastAsia="ko-KR"/>
              </w:rPr>
            </w:pPr>
            <w:r w:rsidRPr="00D57FDF">
              <w:rPr>
                <w:lang w:eastAsia="ko-KR"/>
              </w:rPr>
              <w:t xml:space="preserve">IETF </w:t>
            </w:r>
            <w:r w:rsidRPr="00D57FDF">
              <w:t>RFC 3556</w:t>
            </w:r>
            <w:r w:rsidRPr="00D57FDF">
              <w:rPr>
                <w:lang w:eastAsia="ko-KR"/>
              </w:rPr>
              <w:t xml:space="preserve"> [154]</w:t>
            </w:r>
          </w:p>
        </w:tc>
        <w:tc>
          <w:tcPr>
            <w:tcW w:w="5529" w:type="dxa"/>
          </w:tcPr>
          <w:p w:rsidR="00E16EE8" w:rsidRPr="00D57FDF" w:rsidRDefault="00E16EE8" w:rsidP="002253B6">
            <w:pPr>
              <w:pStyle w:val="TAL"/>
            </w:pPr>
            <w:r w:rsidRPr="00D57FDF">
              <w:t>Session Description Protocol (SDP) Bandwidth Modifiers for RTP Control Protocol (RTCP) Bandwidth</w:t>
            </w:r>
          </w:p>
        </w:tc>
        <w:tc>
          <w:tcPr>
            <w:tcW w:w="1275" w:type="dxa"/>
          </w:tcPr>
          <w:p w:rsidR="00E16EE8" w:rsidRPr="00D57FDF" w:rsidRDefault="00E16EE8" w:rsidP="002253B6">
            <w:pPr>
              <w:pStyle w:val="TAC"/>
            </w:pPr>
            <w:r w:rsidRPr="00D57FDF">
              <w:t xml:space="preserve">Mandatory </w:t>
            </w:r>
          </w:p>
        </w:tc>
      </w:tr>
      <w:tr w:rsidR="00E16EE8" w:rsidRPr="00D57FDF" w:rsidTr="002253B6">
        <w:tc>
          <w:tcPr>
            <w:tcW w:w="851" w:type="dxa"/>
          </w:tcPr>
          <w:p w:rsidR="00E16EE8" w:rsidRPr="00D57FDF" w:rsidRDefault="00E16EE8" w:rsidP="002253B6">
            <w:pPr>
              <w:pStyle w:val="TAL"/>
            </w:pPr>
            <w:r w:rsidRPr="00D57FDF">
              <w:t>5</w:t>
            </w:r>
          </w:p>
        </w:tc>
        <w:tc>
          <w:tcPr>
            <w:tcW w:w="1984" w:type="dxa"/>
          </w:tcPr>
          <w:p w:rsidR="00E16EE8" w:rsidRPr="00D57FDF" w:rsidRDefault="00E16EE8" w:rsidP="002253B6">
            <w:pPr>
              <w:pStyle w:val="TAL"/>
              <w:rPr>
                <w:lang w:eastAsia="ko-KR"/>
              </w:rPr>
            </w:pPr>
            <w:r w:rsidRPr="00D57FDF">
              <w:rPr>
                <w:lang w:eastAsia="ko-KR"/>
              </w:rPr>
              <w:t xml:space="preserve">IETF </w:t>
            </w:r>
            <w:r w:rsidRPr="00D57FDF">
              <w:t>RFC 4585</w:t>
            </w:r>
            <w:r w:rsidRPr="00D57FDF">
              <w:rPr>
                <w:lang w:eastAsia="ko-KR"/>
              </w:rPr>
              <w:t xml:space="preserve"> [155]</w:t>
            </w:r>
          </w:p>
        </w:tc>
        <w:tc>
          <w:tcPr>
            <w:tcW w:w="5529" w:type="dxa"/>
          </w:tcPr>
          <w:p w:rsidR="00E16EE8" w:rsidRPr="00D57FDF" w:rsidRDefault="00E16EE8" w:rsidP="002253B6">
            <w:pPr>
              <w:pStyle w:val="TAL"/>
            </w:pPr>
            <w:r w:rsidRPr="00D57FDF">
              <w:t>Extended RTP Profile for Real-time Transport Control Protocol (RTCP) - Based Feedback (RTP/AVPF)</w:t>
            </w:r>
          </w:p>
        </w:tc>
        <w:tc>
          <w:tcPr>
            <w:tcW w:w="1275" w:type="dxa"/>
          </w:tcPr>
          <w:p w:rsidR="00E16EE8" w:rsidRPr="00D57FDF" w:rsidRDefault="00E16EE8" w:rsidP="002253B6">
            <w:pPr>
              <w:pStyle w:val="TAC"/>
            </w:pPr>
            <w:r w:rsidRPr="00D57FDF">
              <w:t>Optional</w:t>
            </w:r>
          </w:p>
          <w:p w:rsidR="00E16EE8" w:rsidRPr="00D57FDF" w:rsidRDefault="00E16EE8" w:rsidP="002253B6">
            <w:pPr>
              <w:pStyle w:val="TAC"/>
            </w:pPr>
            <w:r w:rsidRPr="00D57FDF">
              <w:t>(NOTE 1)</w:t>
            </w:r>
          </w:p>
        </w:tc>
      </w:tr>
      <w:tr w:rsidR="00E16EE8" w:rsidRPr="00D57FDF" w:rsidTr="002253B6">
        <w:tc>
          <w:tcPr>
            <w:tcW w:w="851" w:type="dxa"/>
          </w:tcPr>
          <w:p w:rsidR="00E16EE8" w:rsidRPr="00D57FDF" w:rsidRDefault="00E16EE8" w:rsidP="002253B6">
            <w:pPr>
              <w:pStyle w:val="TAL"/>
            </w:pPr>
            <w:r w:rsidRPr="00D57FDF">
              <w:t>6</w:t>
            </w:r>
          </w:p>
        </w:tc>
        <w:tc>
          <w:tcPr>
            <w:tcW w:w="1984" w:type="dxa"/>
          </w:tcPr>
          <w:p w:rsidR="00E16EE8" w:rsidRPr="00D57FDF" w:rsidRDefault="00E16EE8" w:rsidP="002253B6">
            <w:pPr>
              <w:pStyle w:val="TAL"/>
              <w:rPr>
                <w:lang w:eastAsia="ko-KR"/>
              </w:rPr>
            </w:pPr>
            <w:r w:rsidRPr="00D57FDF">
              <w:rPr>
                <w:lang w:eastAsia="ko-KR"/>
              </w:rPr>
              <w:t xml:space="preserve">IETF </w:t>
            </w:r>
            <w:r w:rsidRPr="00D57FDF">
              <w:t>RFC 793</w:t>
            </w:r>
            <w:r w:rsidRPr="00D57FDF">
              <w:rPr>
                <w:lang w:eastAsia="ko-KR"/>
              </w:rPr>
              <w:t xml:space="preserve"> [156]</w:t>
            </w:r>
          </w:p>
        </w:tc>
        <w:tc>
          <w:tcPr>
            <w:tcW w:w="5529" w:type="dxa"/>
          </w:tcPr>
          <w:p w:rsidR="00E16EE8" w:rsidRPr="00D57FDF" w:rsidRDefault="00E16EE8" w:rsidP="002253B6">
            <w:pPr>
              <w:pStyle w:val="TAL"/>
            </w:pPr>
            <w:r w:rsidRPr="00D57FDF">
              <w:t>Transmission Control Protocol</w:t>
            </w:r>
          </w:p>
        </w:tc>
        <w:tc>
          <w:tcPr>
            <w:tcW w:w="1275" w:type="dxa"/>
          </w:tcPr>
          <w:p w:rsidR="00E16EE8" w:rsidRPr="00D57FDF" w:rsidRDefault="00E16EE8" w:rsidP="002253B6">
            <w:pPr>
              <w:pStyle w:val="TAC"/>
            </w:pPr>
            <w:r w:rsidRPr="00D57FDF">
              <w:t>Optional</w:t>
            </w:r>
          </w:p>
          <w:p w:rsidR="00E16EE8" w:rsidRPr="00D57FDF" w:rsidRDefault="00E16EE8" w:rsidP="002253B6">
            <w:pPr>
              <w:pStyle w:val="TAC"/>
            </w:pPr>
            <w:r w:rsidRPr="00D57FDF">
              <w:t>(NOTE 2)</w:t>
            </w:r>
          </w:p>
        </w:tc>
      </w:tr>
      <w:tr w:rsidR="00E16EE8" w:rsidRPr="00D57FDF" w:rsidTr="002253B6">
        <w:tc>
          <w:tcPr>
            <w:tcW w:w="9639" w:type="dxa"/>
            <w:gridSpan w:val="4"/>
          </w:tcPr>
          <w:p w:rsidR="00E16EE8" w:rsidRPr="00D57FDF" w:rsidRDefault="00E16EE8" w:rsidP="002253B6">
            <w:pPr>
              <w:pStyle w:val="TAN"/>
            </w:pPr>
            <w:r w:rsidRPr="00D57FDF">
              <w:t>NOTE 1: used by MTSI, as indicated in 3GPP TS 26.114 [11].</w:t>
            </w:r>
          </w:p>
          <w:p w:rsidR="00E16EE8" w:rsidRPr="00D57FDF" w:rsidRDefault="00E16EE8" w:rsidP="002253B6">
            <w:pPr>
              <w:pStyle w:val="TAN"/>
            </w:pPr>
            <w:r w:rsidRPr="00D57FDF">
              <w:t>NOTE 2: used for MSRP service.</w:t>
            </w:r>
          </w:p>
        </w:tc>
      </w:tr>
    </w:tbl>
    <w:p w:rsidR="00E16EE8" w:rsidRPr="00D57FDF" w:rsidRDefault="00E16EE8" w:rsidP="00E16EE8">
      <w:pPr>
        <w:pStyle w:val="Titolo2"/>
        <w:rPr>
          <w:ins w:id="6" w:author="Antonio Ascolese" w:date="2014-07-02T16:58:00Z"/>
        </w:rPr>
      </w:pPr>
      <w:ins w:id="7" w:author="Antonio Ascolese" w:date="2014-07-02T16:58:00Z">
        <w:r w:rsidRPr="00D57FDF">
          <w:t>7.</w:t>
        </w:r>
      </w:ins>
      <w:ins w:id="8" w:author="Antonio Ascolese" w:date="2014-07-02T16:59:00Z">
        <w:r>
          <w:t>x</w:t>
        </w:r>
      </w:ins>
      <w:ins w:id="9" w:author="Antonio Ascolese" w:date="2014-07-02T16:58:00Z">
        <w:r w:rsidRPr="00D57FDF">
          <w:tab/>
        </w:r>
        <w:r>
          <w:t>DTMF events</w:t>
        </w:r>
      </w:ins>
    </w:p>
    <w:p w:rsidR="00D071B3" w:rsidRDefault="00D071B3">
      <w:pPr>
        <w:rPr>
          <w:ins w:id="10" w:author="Antonio Ascolese" w:date="2014-07-02T17:06:00Z"/>
        </w:rPr>
        <w:pPrChange w:id="11" w:author="Antonio Ascolese" w:date="2014-07-02T17:03:00Z">
          <w:pPr>
            <w:pStyle w:val="Titolo2"/>
          </w:pPr>
        </w:pPrChange>
      </w:pPr>
      <w:ins w:id="12" w:author="Antonio Ascolese" w:date="2014-07-02T17:07:00Z">
        <w:r>
          <w:t xml:space="preserve">Indication about the support </w:t>
        </w:r>
      </w:ins>
      <w:ins w:id="13" w:author="Antonio Ascolese" w:date="2014-07-02T17:00:00Z">
        <w:r w:rsidR="00E16EE8">
          <w:t xml:space="preserve"> of DTMF events </w:t>
        </w:r>
      </w:ins>
      <w:ins w:id="14" w:author="Antonio Ascolese" w:date="2014-07-02T17:02:00Z">
        <w:r>
          <w:t xml:space="preserve">in SDP offer </w:t>
        </w:r>
      </w:ins>
      <w:ins w:id="15" w:author="Antonio Ascolese" w:date="2014-07-02T17:00:00Z">
        <w:r w:rsidR="00E16EE8">
          <w:t>over the II-NNI s</w:t>
        </w:r>
      </w:ins>
      <w:ins w:id="16" w:author="Antonio Ascolese" w:date="2014-07-02T17:01:00Z">
        <w:r w:rsidR="00E16EE8">
          <w:t>hould be realized according to Annex G of 3GPP TS 26.114 [</w:t>
        </w:r>
      </w:ins>
      <w:ins w:id="17" w:author="Antonio Ascolese" w:date="2014-07-02T17:02:00Z">
        <w:r>
          <w:t>11</w:t>
        </w:r>
      </w:ins>
      <w:ins w:id="18" w:author="Antonio Ascolese" w:date="2014-07-02T17:01:00Z">
        <w:r w:rsidR="00E16EE8">
          <w:t>]</w:t>
        </w:r>
      </w:ins>
      <w:ins w:id="19" w:author="Antonio Ascolese" w:date="2014-07-03T13:59:00Z">
        <w:r w:rsidR="00DE27A0">
          <w:t xml:space="preserve"> and 3GPP TS 24.229 [5]</w:t>
        </w:r>
      </w:ins>
      <w:ins w:id="20" w:author="Antonio Ascolese" w:date="2014-07-02T17:02:00Z">
        <w:r>
          <w:t xml:space="preserve">. </w:t>
        </w:r>
      </w:ins>
    </w:p>
    <w:p w:rsidR="001E41F3" w:rsidRDefault="00D071B3">
      <w:pPr>
        <w:rPr>
          <w:ins w:id="21" w:author="Antonio Ascolese" w:date="2014-07-02T17:08:00Z"/>
        </w:rPr>
        <w:pPrChange w:id="22" w:author="Antonio Ascolese" w:date="2014-07-02T17:03:00Z">
          <w:pPr>
            <w:pStyle w:val="Titolo2"/>
          </w:pPr>
        </w:pPrChange>
      </w:pPr>
      <w:ins w:id="23" w:author="Antonio Ascolese" w:date="2014-07-02T17:03:00Z">
        <w:r>
          <w:t>DTMF digits shall be conve</w:t>
        </w:r>
      </w:ins>
      <w:ins w:id="24" w:author="Antonio Ascolese" w:date="2014-07-02T17:04:00Z">
        <w:r>
          <w:t>yed across the II-NNI via the “telephone-event” format</w:t>
        </w:r>
      </w:ins>
      <w:ins w:id="25" w:author="Antonio Ascolese" w:date="2014-07-02T17:05:00Z">
        <w:r>
          <w:t xml:space="preserve"> and carried as part of the audio stream which can either be narrowband or wideband, i.e. use 8 kHz or 16 kHz sampling frequency respectively</w:t>
        </w:r>
      </w:ins>
      <w:ins w:id="26" w:author="Antonio Ascolese" w:date="2014-07-02T17:06:00Z">
        <w:r>
          <w:t>.</w:t>
        </w:r>
      </w:ins>
      <w:ins w:id="27" w:author="Antonio Ascolese" w:date="2014-07-02T17:04:00Z">
        <w:r>
          <w:t xml:space="preserve"> </w:t>
        </w:r>
      </w:ins>
    </w:p>
    <w:p w:rsidR="005A06DB" w:rsidRPr="00E16EE8" w:rsidRDefault="00D071B3">
      <w:pPr>
        <w:pPrChange w:id="28" w:author="Antonio Ascolese" w:date="2014-07-02T17:38:00Z">
          <w:pPr>
            <w:pStyle w:val="Titolo2"/>
          </w:pPr>
        </w:pPrChange>
      </w:pPr>
      <w:ins w:id="29" w:author="Antonio Ascolese" w:date="2014-07-02T17:08:00Z">
        <w:r>
          <w:lastRenderedPageBreak/>
          <w:t xml:space="preserve">When </w:t>
        </w:r>
      </w:ins>
      <w:ins w:id="30" w:author="Antonio Ascolese" w:date="2014-07-02T17:38:00Z">
        <w:r w:rsidR="00FC7700">
          <w:t xml:space="preserve">RTP payload  is used for </w:t>
        </w:r>
      </w:ins>
      <w:ins w:id="31" w:author="Antonio Ascolese" w:date="2014-07-02T17:08:00Z">
        <w:r>
          <w:t xml:space="preserve">sending and receiving </w:t>
        </w:r>
      </w:ins>
      <w:ins w:id="32" w:author="Antonio Ascolese" w:date="2014-07-02T17:37:00Z">
        <w:r w:rsidR="00FC7700" w:rsidRPr="00FC7700">
          <w:t xml:space="preserve">DTMF </w:t>
        </w:r>
      </w:ins>
      <w:proofErr w:type="spellStart"/>
      <w:ins w:id="33" w:author="Antonio Ascolese" w:date="2014-07-02T17:39:00Z">
        <w:r w:rsidR="00FC7700">
          <w:t>signaling</w:t>
        </w:r>
      </w:ins>
      <w:proofErr w:type="spellEnd"/>
      <w:ins w:id="34" w:author="Antonio Ascolese" w:date="2014-07-02T17:37:00Z">
        <w:r w:rsidR="00FC7700" w:rsidRPr="00FC7700">
          <w:t xml:space="preserve">, </w:t>
        </w:r>
        <w:r w:rsidR="00FC7700">
          <w:t>t</w:t>
        </w:r>
        <w:r w:rsidR="00FC7700" w:rsidRPr="00FC7700">
          <w:t xml:space="preserve">elephony </w:t>
        </w:r>
        <w:r w:rsidR="00FC7700">
          <w:t>t</w:t>
        </w:r>
        <w:r w:rsidR="00FC7700" w:rsidRPr="00FC7700">
          <w:t xml:space="preserve">ones, and </w:t>
        </w:r>
        <w:r w:rsidR="00FC7700">
          <w:t>t</w:t>
        </w:r>
        <w:r w:rsidR="00FC7700" w:rsidRPr="00FC7700">
          <w:t xml:space="preserve">elephony </w:t>
        </w:r>
        <w:r w:rsidR="00FC7700">
          <w:t>s</w:t>
        </w:r>
        <w:r w:rsidR="00FC7700" w:rsidRPr="00FC7700">
          <w:t>ignals</w:t>
        </w:r>
      </w:ins>
      <w:ins w:id="35" w:author="Antonio Ascolese" w:date="2014-07-02T17:10:00Z">
        <w:r>
          <w:t>,</w:t>
        </w:r>
      </w:ins>
      <w:ins w:id="36" w:author="Antonio Ascolese" w:date="2014-07-02T17:08:00Z">
        <w:r>
          <w:t xml:space="preserve"> RFC 4733 [</w:t>
        </w:r>
      </w:ins>
      <w:ins w:id="37" w:author="Antonio Ascolese" w:date="2014-07-02T17:35:00Z">
        <w:r w:rsidR="00FC7700">
          <w:t>157</w:t>
        </w:r>
      </w:ins>
      <w:ins w:id="38" w:author="Antonio Ascolese" w:date="2014-07-02T17:08:00Z">
        <w:r w:rsidR="00FC7700">
          <w:t>]</w:t>
        </w:r>
        <w:r>
          <w:t xml:space="preserve"> shall be supported</w:t>
        </w:r>
      </w:ins>
      <w:ins w:id="39" w:author="Antonio Ascolese" w:date="2014-07-02T17:34:00Z">
        <w:r w:rsidR="00FC7700">
          <w:t xml:space="preserve"> for encoding</w:t>
        </w:r>
      </w:ins>
      <w:ins w:id="40" w:author="Antonio Ascolese" w:date="2014-07-02T17:08:00Z">
        <w:r>
          <w:t>.</w:t>
        </w:r>
      </w:ins>
    </w:p>
    <w:sectPr w:rsidR="005A06DB" w:rsidRPr="00E16E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D07" w:rsidRDefault="00195D07">
      <w:r>
        <w:separator/>
      </w:r>
    </w:p>
  </w:endnote>
  <w:endnote w:type="continuationSeparator" w:id="0">
    <w:p w:rsidR="00195D07" w:rsidRDefault="0019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D07" w:rsidRDefault="00195D07">
      <w:r>
        <w:separator/>
      </w:r>
    </w:p>
  </w:footnote>
  <w:footnote w:type="continuationSeparator" w:id="0">
    <w:p w:rsidR="00195D07" w:rsidRDefault="00195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Intestazion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93"/>
    <w:rsid w:val="00022E4A"/>
    <w:rsid w:val="000A6394"/>
    <w:rsid w:val="000C038A"/>
    <w:rsid w:val="000C6598"/>
    <w:rsid w:val="00117003"/>
    <w:rsid w:val="00145D43"/>
    <w:rsid w:val="00192C46"/>
    <w:rsid w:val="00195D07"/>
    <w:rsid w:val="001A7B60"/>
    <w:rsid w:val="001B7A65"/>
    <w:rsid w:val="001E41F3"/>
    <w:rsid w:val="0026004D"/>
    <w:rsid w:val="00275D12"/>
    <w:rsid w:val="002860C4"/>
    <w:rsid w:val="002B5741"/>
    <w:rsid w:val="00305409"/>
    <w:rsid w:val="003C7442"/>
    <w:rsid w:val="003D2BCB"/>
    <w:rsid w:val="003E1A36"/>
    <w:rsid w:val="004242F1"/>
    <w:rsid w:val="00444C20"/>
    <w:rsid w:val="004B75B7"/>
    <w:rsid w:val="0051580D"/>
    <w:rsid w:val="00592D74"/>
    <w:rsid w:val="005A06DB"/>
    <w:rsid w:val="005E09BB"/>
    <w:rsid w:val="005E2C44"/>
    <w:rsid w:val="00621188"/>
    <w:rsid w:val="006257ED"/>
    <w:rsid w:val="00695808"/>
    <w:rsid w:val="006B46FB"/>
    <w:rsid w:val="006D594C"/>
    <w:rsid w:val="006E21FB"/>
    <w:rsid w:val="00792342"/>
    <w:rsid w:val="007B512A"/>
    <w:rsid w:val="007C2097"/>
    <w:rsid w:val="007D6A07"/>
    <w:rsid w:val="008626E7"/>
    <w:rsid w:val="00870EE7"/>
    <w:rsid w:val="008F686C"/>
    <w:rsid w:val="008F6870"/>
    <w:rsid w:val="009777D9"/>
    <w:rsid w:val="00991B88"/>
    <w:rsid w:val="009A579D"/>
    <w:rsid w:val="009E3297"/>
    <w:rsid w:val="009F734F"/>
    <w:rsid w:val="00A246B6"/>
    <w:rsid w:val="00A47E70"/>
    <w:rsid w:val="00A7671C"/>
    <w:rsid w:val="00AA114A"/>
    <w:rsid w:val="00AA2E02"/>
    <w:rsid w:val="00AB0B50"/>
    <w:rsid w:val="00AD1CD8"/>
    <w:rsid w:val="00B258BB"/>
    <w:rsid w:val="00B67B97"/>
    <w:rsid w:val="00B968C8"/>
    <w:rsid w:val="00BA3EC5"/>
    <w:rsid w:val="00BB5DFC"/>
    <w:rsid w:val="00BD279D"/>
    <w:rsid w:val="00BF6C6F"/>
    <w:rsid w:val="00C12423"/>
    <w:rsid w:val="00C95985"/>
    <w:rsid w:val="00CC5026"/>
    <w:rsid w:val="00D03F9A"/>
    <w:rsid w:val="00D071B3"/>
    <w:rsid w:val="00D910DA"/>
    <w:rsid w:val="00DB7ADB"/>
    <w:rsid w:val="00DE27A0"/>
    <w:rsid w:val="00DE34CF"/>
    <w:rsid w:val="00E16EE8"/>
    <w:rsid w:val="00E716D0"/>
    <w:rsid w:val="00E970B4"/>
    <w:rsid w:val="00EE7D7C"/>
    <w:rsid w:val="00F25D98"/>
    <w:rsid w:val="00F300FB"/>
    <w:rsid w:val="00F74BF7"/>
    <w:rsid w:val="00FB6386"/>
    <w:rsid w:val="00FC77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rFonts w:ascii="Times New Roman" w:hAnsi="Times New Roman"/>
      <w:lang w:val="en-GB" w:eastAsia="en-US"/>
    </w:rPr>
  </w:style>
  <w:style w:type="paragraph" w:styleId="Titolo1">
    <w:name w:val="heading 1"/>
    <w:aliases w:val="H1,h1,l1,título 1,H1-Heading 1,1,Header 1,Legal Line 1,head 1,II+,I,Heading1,a,h11,h12,h13,h14,h15,h16,h17,h111,h121,h131,h141,h151,h161,h18,h112,h122,h132,h142,h152,h162,h19,h113,h123,h133,h143,h153,h163,1st level,Huvudrubrik"/>
    <w:next w:val="Normal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2,h2,Heading 2 Hidden,H2-Heading 2,2,Header 2,l2,Header2,22,heading2,list2,A,A.B.C.,list 2,Heading2,Heading Indent No L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Intestazione">
    <w:name w:val="header"/>
    <w:pPr>
      <w:widowControl w:val="0"/>
    </w:pPr>
    <w:rPr>
      <w:rFonts w:ascii="Arial" w:hAnsi="Arial"/>
      <w:b/>
      <w:noProof/>
      <w:sz w:val="18"/>
      <w:lang w:val="en-GB"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e"/>
    <w:link w:val="NOChar"/>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3">
    <w:name w:val="List Bullet 3"/>
    <w:basedOn w:val="Puntoelenco2"/>
    <w:pPr>
      <w:ind w:left="1135"/>
    </w:pPr>
  </w:style>
  <w:style w:type="paragraph" w:styleId="Numeroelenco">
    <w:name w:val="List Number"/>
    <w:basedOn w:val="Elenco"/>
  </w:style>
  <w:style w:type="paragraph" w:customStyle="1" w:styleId="EQ">
    <w:name w:val="EQ"/>
    <w:basedOn w:val="Normale"/>
    <w:next w:val="Normale"/>
    <w:pPr>
      <w:keepLines/>
      <w:tabs>
        <w:tab w:val="center" w:pos="4536"/>
        <w:tab w:val="right" w:pos="9072"/>
      </w:tabs>
    </w:pPr>
    <w:rPr>
      <w:noProof/>
    </w:rPr>
  </w:style>
  <w:style w:type="paragraph" w:customStyle="1" w:styleId="TH">
    <w:name w:val="TH"/>
    <w:basedOn w:val="Normale"/>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olo5"/>
    <w:next w:val="Normale"/>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e"/>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Elenco">
    <w:name w:val="List"/>
    <w:basedOn w:val="Normale"/>
    <w:pPr>
      <w:ind w:left="568" w:hanging="284"/>
    </w:pPr>
  </w:style>
  <w:style w:type="paragraph" w:styleId="Puntoelenco">
    <w:name w:val="List Bullet"/>
    <w:basedOn w:val="Elenco"/>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semiHidden/>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styleId="Mappadocumento">
    <w:name w:val="Document Map"/>
    <w:basedOn w:val="Normale"/>
    <w:semiHidden/>
    <w:rsid w:val="005E2C44"/>
    <w:pPr>
      <w:shd w:val="clear" w:color="auto" w:fill="000080"/>
    </w:pPr>
    <w:rPr>
      <w:rFonts w:ascii="Tahoma" w:hAnsi="Tahoma" w:cs="Tahoma"/>
    </w:rPr>
  </w:style>
  <w:style w:type="character" w:customStyle="1" w:styleId="Titolo2Carattere">
    <w:name w:val="Titolo 2 Carattere"/>
    <w:aliases w:val="H2 Carattere,h2 Carattere,Heading 2 Hidden Carattere,H2-Heading 2 Carattere,2 Carattere,Header 2 Carattere,l2 Carattere,Header2 Carattere,22 Carattere,heading2 Carattere,list2 Carattere,A Carattere,A.B.C. Carattere,list 2 Carattere"/>
    <w:link w:val="Titolo2"/>
    <w:rsid w:val="00E16EE8"/>
    <w:rPr>
      <w:rFonts w:ascii="Arial" w:hAnsi="Arial"/>
      <w:sz w:val="32"/>
      <w:lang w:val="en-GB" w:eastAsia="en-US"/>
    </w:rPr>
  </w:style>
  <w:style w:type="character" w:customStyle="1" w:styleId="THChar">
    <w:name w:val="TH Char"/>
    <w:link w:val="TH"/>
    <w:rsid w:val="00E16EE8"/>
    <w:rPr>
      <w:rFonts w:ascii="Arial" w:hAnsi="Arial"/>
      <w:b/>
      <w:lang w:val="en-GB" w:eastAsia="en-US"/>
    </w:rPr>
  </w:style>
  <w:style w:type="character" w:customStyle="1" w:styleId="TALChar">
    <w:name w:val="TAL Char"/>
    <w:link w:val="TAL"/>
    <w:rsid w:val="00E16EE8"/>
    <w:rPr>
      <w:rFonts w:ascii="Arial" w:hAnsi="Arial"/>
      <w:sz w:val="18"/>
      <w:lang w:val="en-GB" w:eastAsia="en-US"/>
    </w:rPr>
  </w:style>
  <w:style w:type="character" w:customStyle="1" w:styleId="NOChar">
    <w:name w:val="NO Char"/>
    <w:link w:val="NO"/>
    <w:rsid w:val="00E16EE8"/>
    <w:rPr>
      <w:rFonts w:ascii="Times New Roman" w:hAnsi="Times New Roman"/>
      <w:lang w:val="en-GB" w:eastAsia="en-US"/>
    </w:rPr>
  </w:style>
  <w:style w:type="character" w:customStyle="1" w:styleId="TAN0">
    <w:name w:val="TAN (文字)"/>
    <w:link w:val="TAN"/>
    <w:rsid w:val="00E16EE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rFonts w:ascii="Times New Roman" w:hAnsi="Times New Roman"/>
      <w:lang w:val="en-GB" w:eastAsia="en-US"/>
    </w:rPr>
  </w:style>
  <w:style w:type="paragraph" w:styleId="Titolo1">
    <w:name w:val="heading 1"/>
    <w:aliases w:val="H1,h1,l1,título 1,H1-Heading 1,1,Header 1,Legal Line 1,head 1,II+,I,Heading1,a,h11,h12,h13,h14,h15,h16,h17,h111,h121,h131,h141,h151,h161,h18,h112,h122,h132,h142,h152,h162,h19,h113,h123,h133,h143,h153,h163,1st level,Huvudrubrik"/>
    <w:next w:val="Normal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2,h2,Heading 2 Hidden,H2-Heading 2,2,Header 2,l2,Header2,22,heading2,list2,A,A.B.C.,list 2,Heading2,Heading Indent No L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Intestazione">
    <w:name w:val="header"/>
    <w:pPr>
      <w:widowControl w:val="0"/>
    </w:pPr>
    <w:rPr>
      <w:rFonts w:ascii="Arial" w:hAnsi="Arial"/>
      <w:b/>
      <w:noProof/>
      <w:sz w:val="18"/>
      <w:lang w:val="en-GB"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e"/>
    <w:link w:val="NOChar"/>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3">
    <w:name w:val="List Bullet 3"/>
    <w:basedOn w:val="Puntoelenco2"/>
    <w:pPr>
      <w:ind w:left="1135"/>
    </w:pPr>
  </w:style>
  <w:style w:type="paragraph" w:styleId="Numeroelenco">
    <w:name w:val="List Number"/>
    <w:basedOn w:val="Elenco"/>
  </w:style>
  <w:style w:type="paragraph" w:customStyle="1" w:styleId="EQ">
    <w:name w:val="EQ"/>
    <w:basedOn w:val="Normale"/>
    <w:next w:val="Normale"/>
    <w:pPr>
      <w:keepLines/>
      <w:tabs>
        <w:tab w:val="center" w:pos="4536"/>
        <w:tab w:val="right" w:pos="9072"/>
      </w:tabs>
    </w:pPr>
    <w:rPr>
      <w:noProof/>
    </w:rPr>
  </w:style>
  <w:style w:type="paragraph" w:customStyle="1" w:styleId="TH">
    <w:name w:val="TH"/>
    <w:basedOn w:val="Normale"/>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olo5"/>
    <w:next w:val="Normale"/>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e"/>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Elenco">
    <w:name w:val="List"/>
    <w:basedOn w:val="Normale"/>
    <w:pPr>
      <w:ind w:left="568" w:hanging="284"/>
    </w:pPr>
  </w:style>
  <w:style w:type="paragraph" w:styleId="Puntoelenco">
    <w:name w:val="List Bullet"/>
    <w:basedOn w:val="Elenco"/>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semiHidden/>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styleId="Mappadocumento">
    <w:name w:val="Document Map"/>
    <w:basedOn w:val="Normale"/>
    <w:semiHidden/>
    <w:rsid w:val="005E2C44"/>
    <w:pPr>
      <w:shd w:val="clear" w:color="auto" w:fill="000080"/>
    </w:pPr>
    <w:rPr>
      <w:rFonts w:ascii="Tahoma" w:hAnsi="Tahoma" w:cs="Tahoma"/>
    </w:rPr>
  </w:style>
  <w:style w:type="character" w:customStyle="1" w:styleId="Titolo2Carattere">
    <w:name w:val="Titolo 2 Carattere"/>
    <w:aliases w:val="H2 Carattere,h2 Carattere,Heading 2 Hidden Carattere,H2-Heading 2 Carattere,2 Carattere,Header 2 Carattere,l2 Carattere,Header2 Carattere,22 Carattere,heading2 Carattere,list2 Carattere,A Carattere,A.B.C. Carattere,list 2 Carattere"/>
    <w:link w:val="Titolo2"/>
    <w:rsid w:val="00E16EE8"/>
    <w:rPr>
      <w:rFonts w:ascii="Arial" w:hAnsi="Arial"/>
      <w:sz w:val="32"/>
      <w:lang w:val="en-GB" w:eastAsia="en-US"/>
    </w:rPr>
  </w:style>
  <w:style w:type="character" w:customStyle="1" w:styleId="THChar">
    <w:name w:val="TH Char"/>
    <w:link w:val="TH"/>
    <w:rsid w:val="00E16EE8"/>
    <w:rPr>
      <w:rFonts w:ascii="Arial" w:hAnsi="Arial"/>
      <w:b/>
      <w:lang w:val="en-GB" w:eastAsia="en-US"/>
    </w:rPr>
  </w:style>
  <w:style w:type="character" w:customStyle="1" w:styleId="TALChar">
    <w:name w:val="TAL Char"/>
    <w:link w:val="TAL"/>
    <w:rsid w:val="00E16EE8"/>
    <w:rPr>
      <w:rFonts w:ascii="Arial" w:hAnsi="Arial"/>
      <w:sz w:val="18"/>
      <w:lang w:val="en-GB" w:eastAsia="en-US"/>
    </w:rPr>
  </w:style>
  <w:style w:type="character" w:customStyle="1" w:styleId="NOChar">
    <w:name w:val="NO Char"/>
    <w:link w:val="NO"/>
    <w:rsid w:val="00E16EE8"/>
    <w:rPr>
      <w:rFonts w:ascii="Times New Roman" w:hAnsi="Times New Roman"/>
      <w:lang w:val="en-GB" w:eastAsia="en-US"/>
    </w:rPr>
  </w:style>
  <w:style w:type="character" w:customStyle="1" w:styleId="TAN0">
    <w:name w:val="TAN (文字)"/>
    <w:link w:val="TAN"/>
    <w:rsid w:val="00E16E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3</Pages>
  <Words>858</Words>
  <Characters>4895</Characters>
  <Application>Microsoft Office Word</Application>
  <DocSecurity>0</DocSecurity>
  <Lines>40</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Antonio Ascolese</cp:lastModifiedBy>
  <cp:revision>4</cp:revision>
  <cp:lastPrinted>1900-12-31T22:00:00Z</cp:lastPrinted>
  <dcterms:created xsi:type="dcterms:W3CDTF">2014-07-02T15:40:00Z</dcterms:created>
  <dcterms:modified xsi:type="dcterms:W3CDTF">2014-07-04T13:34:00Z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